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F8964" w14:textId="468F779C" w:rsidR="0000743A" w:rsidRPr="0000743A" w:rsidRDefault="0000743A" w:rsidP="0000743A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 w:rsidR="00D9639F">
        <w:rPr>
          <w:b/>
          <w:noProof/>
          <w:sz w:val="24"/>
        </w:rPr>
        <w:t>30</w:t>
      </w:r>
      <w:r w:rsidRPr="0000743A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4133CB">
        <w:rPr>
          <w:b/>
          <w:noProof/>
          <w:sz w:val="24"/>
        </w:rPr>
        <w:tab/>
      </w:r>
      <w:r w:rsidR="00A00A3C">
        <w:rPr>
          <w:b/>
          <w:noProof/>
          <w:sz w:val="24"/>
        </w:rPr>
        <w:tab/>
      </w:r>
      <w:r w:rsidR="00A00A3C" w:rsidRPr="00A00A3C">
        <w:rPr>
          <w:b/>
          <w:noProof/>
          <w:sz w:val="24"/>
        </w:rPr>
        <w:t>R3-258106</w:t>
      </w:r>
    </w:p>
    <w:p w14:paraId="6B167DCB" w14:textId="5B9BDCE3" w:rsidR="001E41F3" w:rsidRDefault="00D9639F" w:rsidP="000074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00743A"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0743A" w:rsidRPr="0000743A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0743A" w:rsidRPr="0000743A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21st</w:t>
      </w:r>
      <w:r w:rsidR="0000743A" w:rsidRPr="000074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0743A" w:rsidRPr="0000743A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65FBA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C4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5F5A54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3CB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F07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95C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C43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3F52C8" w14:textId="77777777" w:rsidR="001E41F3" w:rsidRPr="00992295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2C57924E" w14:textId="2547F6C8" w:rsidR="001E41F3" w:rsidRPr="00410371" w:rsidRDefault="00992295" w:rsidP="009922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92295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69497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80EE74" w14:textId="6032D46C" w:rsidR="001E41F3" w:rsidRPr="00410371" w:rsidRDefault="003645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1513</w:t>
            </w:r>
          </w:p>
        </w:tc>
        <w:tc>
          <w:tcPr>
            <w:tcW w:w="709" w:type="dxa"/>
          </w:tcPr>
          <w:p w14:paraId="5648E6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BFC133" w14:textId="436CD9FB" w:rsidR="001E41F3" w:rsidRPr="00410371" w:rsidRDefault="003D4A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D4A4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638F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7D6BA4" w14:textId="3F5C2F12" w:rsidR="001E41F3" w:rsidRPr="00410371" w:rsidRDefault="00641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7FFA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975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FBF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C186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22D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92BB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4F6908" w14:textId="77777777" w:rsidTr="00547111">
        <w:tc>
          <w:tcPr>
            <w:tcW w:w="9641" w:type="dxa"/>
            <w:gridSpan w:val="9"/>
          </w:tcPr>
          <w:p w14:paraId="33084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D44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8E91B5" w14:textId="77777777" w:rsidTr="00A7671C">
        <w:tc>
          <w:tcPr>
            <w:tcW w:w="2835" w:type="dxa"/>
          </w:tcPr>
          <w:p w14:paraId="54B5FD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D89D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236E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F3F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45A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E1FA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E64ED" w14:textId="26445252" w:rsidR="00F25D98" w:rsidRDefault="00341F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2B9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07E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78A4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203845" w14:textId="77777777" w:rsidTr="00547111">
        <w:tc>
          <w:tcPr>
            <w:tcW w:w="9640" w:type="dxa"/>
            <w:gridSpan w:val="11"/>
          </w:tcPr>
          <w:p w14:paraId="2C49F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A3C8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1B8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9A6E0" w14:textId="78628ABA" w:rsidR="001E41F3" w:rsidRDefault="00FF533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procedure text for Data Collection Update</w:t>
            </w:r>
          </w:p>
        </w:tc>
      </w:tr>
      <w:tr w:rsidR="001E41F3" w14:paraId="49840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528A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8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DAE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01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864BF" w14:textId="41697B87" w:rsidR="001E41F3" w:rsidRDefault="00A25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6744DC">
              <w:t xml:space="preserve">, </w:t>
            </w:r>
            <w:proofErr w:type="spellStart"/>
            <w:r w:rsidR="00DE5D1A">
              <w:t>Ercisson</w:t>
            </w:r>
            <w:proofErr w:type="spellEnd"/>
            <w:r w:rsidR="00DE5D1A">
              <w:t>, Samsung</w:t>
            </w:r>
            <w:r w:rsidR="00C76DF5">
              <w:rPr>
                <w:rFonts w:hint="eastAsia"/>
                <w:lang w:eastAsia="zh-CN"/>
              </w:rPr>
              <w:t>,</w:t>
            </w:r>
            <w:r w:rsidR="00C76DF5">
              <w:rPr>
                <w:lang w:eastAsia="zh-CN"/>
              </w:rPr>
              <w:t xml:space="preserve"> NEC</w:t>
            </w:r>
            <w:r w:rsidR="00931398">
              <w:rPr>
                <w:lang w:eastAsia="zh-CN"/>
              </w:rPr>
              <w:t xml:space="preserve">, Nokia, </w:t>
            </w:r>
            <w:r w:rsidR="00283351">
              <w:rPr>
                <w:lang w:eastAsia="zh-CN"/>
              </w:rPr>
              <w:t xml:space="preserve">Huawei, </w:t>
            </w:r>
            <w:r w:rsidR="004E1F55">
              <w:rPr>
                <w:lang w:eastAsia="zh-CN"/>
              </w:rPr>
              <w:t xml:space="preserve">CATT, </w:t>
            </w:r>
            <w:proofErr w:type="spellStart"/>
            <w:r w:rsidR="00283351" w:rsidRPr="00283351">
              <w:rPr>
                <w:lang w:eastAsia="zh-CN"/>
              </w:rPr>
              <w:t>Jio</w:t>
            </w:r>
            <w:proofErr w:type="spellEnd"/>
            <w:r w:rsidR="00283351" w:rsidRPr="00283351">
              <w:rPr>
                <w:lang w:eastAsia="zh-CN"/>
              </w:rPr>
              <w:t xml:space="preserve"> Platforms</w:t>
            </w:r>
            <w:r w:rsidR="00283351">
              <w:rPr>
                <w:lang w:eastAsia="zh-CN"/>
              </w:rPr>
              <w:t>, Qualcomm</w:t>
            </w:r>
            <w:r w:rsidR="009C06B7">
              <w:rPr>
                <w:lang w:eastAsia="zh-CN"/>
              </w:rPr>
              <w:t xml:space="preserve">, </w:t>
            </w:r>
            <w:proofErr w:type="spellStart"/>
            <w:r w:rsidR="009C06B7" w:rsidRPr="009C06B7">
              <w:rPr>
                <w:lang w:eastAsia="zh-CN"/>
              </w:rPr>
              <w:t>FiberCop</w:t>
            </w:r>
            <w:proofErr w:type="spellEnd"/>
            <w:r w:rsidR="006D5027">
              <w:rPr>
                <w:lang w:eastAsia="zh-CN"/>
              </w:rPr>
              <w:t>,</w:t>
            </w:r>
            <w:r w:rsidR="006D5027">
              <w:t xml:space="preserve"> </w:t>
            </w:r>
            <w:r w:rsidR="006D5027" w:rsidRPr="006D5027">
              <w:rPr>
                <w:lang w:eastAsia="zh-CN"/>
              </w:rPr>
              <w:t>Orange</w:t>
            </w:r>
          </w:p>
        </w:tc>
      </w:tr>
      <w:tr w:rsidR="001E41F3" w14:paraId="57A829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3D1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BAC92" w14:textId="7D22770E" w:rsidR="001E41F3" w:rsidRDefault="00204CAD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78333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5FB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B9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9456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CEF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D0B66" w14:textId="1D584005" w:rsidR="001E41F3" w:rsidRDefault="002348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NR_AIML_NGRAN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CB19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3EE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1BAB3" w14:textId="26BC31ED" w:rsidR="001E41F3" w:rsidRDefault="00952E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C67286">
              <w:t>11-07</w:t>
            </w:r>
            <w:bookmarkStart w:id="1" w:name="_GoBack"/>
            <w:bookmarkEnd w:id="1"/>
          </w:p>
        </w:tc>
      </w:tr>
      <w:tr w:rsidR="001E41F3" w14:paraId="48546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47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D0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D49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07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08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C8C5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790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F61A3" w14:textId="59850DB0" w:rsidR="001E41F3" w:rsidRPr="00EA310F" w:rsidRDefault="00CA3B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310F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197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D9C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92EE5" w14:textId="4F88C77A" w:rsidR="001E41F3" w:rsidRDefault="006E36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1E41F3" w14:paraId="0818EB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51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FCC0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536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D350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59CC35C" w14:textId="77777777" w:rsidTr="00547111">
        <w:tc>
          <w:tcPr>
            <w:tcW w:w="1843" w:type="dxa"/>
          </w:tcPr>
          <w:p w14:paraId="3F111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13B8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4D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F5F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9BCC" w14:textId="5ACECC4C" w:rsidR="003A0E35" w:rsidRDefault="00E815C5" w:rsidP="00D870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Rel-19, it was agreed to add procedural text in the DATA COLLECTION UPDATE message to describe receiver behavior when the requested information is missing; however, it is still missing in the Rel-18 specifications.</w:t>
            </w:r>
          </w:p>
        </w:tc>
      </w:tr>
      <w:tr w:rsidR="001E41F3" w14:paraId="3BCAD4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10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E4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BC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91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150CF" w14:textId="77777777" w:rsidR="00A70111" w:rsidRDefault="00A70111" w:rsidP="00A70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procedural text to describe the behaviour of an NG-RAN node when receiving a DATA COLLECTION UPDATE message in which requested information is missing, and hence, aligning Rel-18 to Rel-19.</w:t>
            </w:r>
          </w:p>
          <w:p w14:paraId="26421BFD" w14:textId="77777777" w:rsidR="00830F6F" w:rsidRPr="00A70111" w:rsidRDefault="00830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388350" w14:textId="77777777" w:rsidR="00830F6F" w:rsidRDefault="00830F6F" w:rsidP="00830F6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0127C11" w14:textId="77777777" w:rsidR="00830F6F" w:rsidRDefault="00830F6F" w:rsidP="00830F6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1B92D05" w14:textId="2093C657" w:rsidR="00830F6F" w:rsidRDefault="00830F6F" w:rsidP="00830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CR has isolated impact with the previous version of the specification.</w:t>
            </w:r>
          </w:p>
        </w:tc>
      </w:tr>
      <w:tr w:rsidR="001E41F3" w14:paraId="3BDCDE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8C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DB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47B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BE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1934E" w14:textId="77777777" w:rsidR="003B72E6" w:rsidRDefault="003B72E6" w:rsidP="003B7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Rel-18 and Rel-19 specifications are misaligned.</w:t>
            </w:r>
          </w:p>
          <w:p w14:paraId="31F1D065" w14:textId="77777777" w:rsidR="001E41F3" w:rsidRPr="003B72E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4EACF" w14:textId="77777777" w:rsidTr="00547111">
        <w:tc>
          <w:tcPr>
            <w:tcW w:w="2694" w:type="dxa"/>
            <w:gridSpan w:val="2"/>
          </w:tcPr>
          <w:p w14:paraId="067F6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928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39D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0E5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CC6CD" w14:textId="2E3419E1" w:rsidR="001E41F3" w:rsidRDefault="00031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.4.14.2</w:t>
            </w:r>
          </w:p>
        </w:tc>
      </w:tr>
      <w:tr w:rsidR="001E41F3" w14:paraId="3C8D35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9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AB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88C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2FB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59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B78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258A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EC4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9CF2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52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6FD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4B9D5" w14:textId="0D1658A5" w:rsidR="001E41F3" w:rsidRDefault="00CB1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39F7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ACB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E22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178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FC1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44D8C" w14:textId="2D535A2E" w:rsidR="001E41F3" w:rsidRDefault="00CB1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BFC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66F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C78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5DC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DD09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D3085" w14:textId="71B75EF0" w:rsidR="001E41F3" w:rsidRDefault="00CB1D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CB49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3EA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8C0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19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F04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C82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8F8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328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B577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F1B4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E6A7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8A87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C0F7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950B8" w14:textId="3074A0A0" w:rsidR="008863B9" w:rsidRDefault="008F7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the cover page</w:t>
            </w:r>
            <w:r w:rsidR="003129AF">
              <w:rPr>
                <w:noProof/>
                <w:lang w:eastAsia="zh-CN"/>
              </w:rPr>
              <w:t>, and resubmit in RAN3#130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7D7EE47E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E8DDA" w14:textId="3ACCDB61" w:rsidR="00044CCA" w:rsidRPr="008826A8" w:rsidRDefault="00C8740D" w:rsidP="008826A8">
      <w:pPr>
        <w:jc w:val="center"/>
        <w:rPr>
          <w:color w:val="FF0000"/>
          <w:lang w:eastAsia="zh-CN"/>
        </w:rPr>
      </w:pPr>
      <w:bookmarkStart w:id="2" w:name="_Toc200461658"/>
      <w:r w:rsidRPr="008826A8">
        <w:rPr>
          <w:rFonts w:hint="eastAsia"/>
          <w:color w:val="FF0000"/>
          <w:lang w:eastAsia="zh-CN"/>
        </w:rPr>
        <w:lastRenderedPageBreak/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&lt;&lt;&lt;&lt;&lt;&lt;&lt;&lt;&lt;Start of changes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</w:p>
    <w:p w14:paraId="1896E758" w14:textId="04E16363" w:rsidR="00321541" w:rsidRDefault="00321541" w:rsidP="00321541">
      <w:pPr>
        <w:pStyle w:val="3"/>
      </w:pPr>
      <w:r>
        <w:t>8.4.14</w:t>
      </w:r>
      <w:r>
        <w:tab/>
        <w:t>Data Collection Reporting</w:t>
      </w:r>
      <w:bookmarkEnd w:id="2"/>
    </w:p>
    <w:p w14:paraId="7035CBBF" w14:textId="77777777" w:rsidR="00321541" w:rsidRDefault="00321541" w:rsidP="00321541">
      <w:pPr>
        <w:pStyle w:val="4"/>
      </w:pPr>
      <w:bookmarkStart w:id="3" w:name="_CR8_4_BB14_1"/>
      <w:bookmarkStart w:id="4" w:name="_CR8_4_14_1"/>
      <w:bookmarkStart w:id="5" w:name="_Toc200461659"/>
      <w:bookmarkEnd w:id="3"/>
      <w:bookmarkEnd w:id="4"/>
      <w:r>
        <w:t>8.4.14.1</w:t>
      </w:r>
      <w:r>
        <w:tab/>
        <w:t>General</w:t>
      </w:r>
      <w:bookmarkEnd w:id="5"/>
    </w:p>
    <w:p w14:paraId="5AD641BE" w14:textId="77777777" w:rsidR="00321541" w:rsidRDefault="00321541" w:rsidP="00321541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68A4EA77" w14:textId="77777777" w:rsidR="00321541" w:rsidRDefault="00321541" w:rsidP="00321541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19C3CC45" w14:textId="77777777" w:rsidR="00321541" w:rsidRDefault="00321541" w:rsidP="00321541">
      <w:pPr>
        <w:pStyle w:val="4"/>
      </w:pPr>
      <w:bookmarkStart w:id="6" w:name="_CR8_4_BB14_2"/>
      <w:bookmarkStart w:id="7" w:name="_CR8_4_14_2"/>
      <w:bookmarkStart w:id="8" w:name="_Toc200461660"/>
      <w:bookmarkEnd w:id="6"/>
      <w:bookmarkEnd w:id="7"/>
      <w:r>
        <w:t>8.4.14.2</w:t>
      </w:r>
      <w:r>
        <w:tab/>
        <w:t>Successful Operation</w:t>
      </w:r>
      <w:bookmarkEnd w:id="8"/>
    </w:p>
    <w:bookmarkStart w:id="9" w:name="_MON_1755528183"/>
    <w:bookmarkEnd w:id="9"/>
    <w:p w14:paraId="07804245" w14:textId="77777777" w:rsidR="00321541" w:rsidRDefault="00321541" w:rsidP="00321541">
      <w:pPr>
        <w:pStyle w:val="TH"/>
      </w:pPr>
      <w:r>
        <w:rPr>
          <w:noProof/>
        </w:rPr>
        <w:object w:dxaOrig="5720" w:dyaOrig="2360" w14:anchorId="373C1F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65pt;height:118.3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24028218" r:id="rId12"/>
        </w:object>
      </w:r>
    </w:p>
    <w:p w14:paraId="5E7B0451" w14:textId="77777777" w:rsidR="00321541" w:rsidRDefault="00321541" w:rsidP="00321541">
      <w:pPr>
        <w:pStyle w:val="TF"/>
      </w:pPr>
      <w:bookmarkStart w:id="10" w:name="_CRFigure8_4_14_21"/>
      <w:r>
        <w:t xml:space="preserve">Figure </w:t>
      </w:r>
      <w:bookmarkEnd w:id="10"/>
      <w:r>
        <w:t>8.4.14.2-1: Data Collection Reporting, successful operation</w:t>
      </w:r>
    </w:p>
    <w:p w14:paraId="30617A8F" w14:textId="4CFAB572" w:rsidR="00321541" w:rsidRDefault="00321541" w:rsidP="00321541">
      <w:pPr>
        <w:rPr>
          <w:ins w:id="11" w:author="ZTE" w:date="2025-09-27T16:08:00Z"/>
        </w:rPr>
      </w:pP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B03329C" w14:textId="77777777" w:rsidR="00861994" w:rsidRPr="008C3C6D" w:rsidRDefault="00861994" w:rsidP="00861994">
      <w:pPr>
        <w:rPr>
          <w:ins w:id="12" w:author="ZTE" w:date="2025-09-27T16:08:00Z"/>
          <w:rFonts w:eastAsiaTheme="minorEastAsia"/>
        </w:rPr>
      </w:pPr>
      <w:ins w:id="13" w:author="ZTE" w:date="2025-09-27T16:08:00Z">
        <w:r>
          <w:t xml:space="preserve">If some results of the accepted information in DATA COLLECTION UPDATE message are missing, NG-RAN </w:t>
        </w:r>
        <w:proofErr w:type="spellStart"/>
        <w:r>
          <w:t>node</w:t>
        </w:r>
        <w:r>
          <w:rPr>
            <w:vertAlign w:val="subscript"/>
          </w:rPr>
          <w:t>1</w:t>
        </w:r>
        <w:proofErr w:type="spellEnd"/>
        <w:r>
          <w:t xml:space="preserve"> shall consider that these results were not available at NG-RAN </w:t>
        </w:r>
        <w:proofErr w:type="spellStart"/>
        <w:r>
          <w:t>node</w:t>
        </w:r>
        <w:r>
          <w:rPr>
            <w:vertAlign w:val="subscript"/>
          </w:rPr>
          <w:t>2</w:t>
        </w:r>
        <w:proofErr w:type="spellEnd"/>
        <w:r>
          <w:t>.</w:t>
        </w:r>
      </w:ins>
    </w:p>
    <w:p w14:paraId="490FB799" w14:textId="77777777" w:rsidR="00861994" w:rsidRPr="00861994" w:rsidRDefault="00861994" w:rsidP="00321541"/>
    <w:p w14:paraId="26A77F57" w14:textId="77777777" w:rsidR="00321541" w:rsidRDefault="00321541" w:rsidP="00321541">
      <w:pPr>
        <w:pStyle w:val="4"/>
      </w:pPr>
      <w:bookmarkStart w:id="14" w:name="_CR8_4_BB14_3"/>
      <w:bookmarkStart w:id="15" w:name="_CR8_4_14_3"/>
      <w:bookmarkStart w:id="16" w:name="_Toc200461661"/>
      <w:bookmarkEnd w:id="14"/>
      <w:bookmarkEnd w:id="15"/>
      <w:r>
        <w:t>8.4.14.3</w:t>
      </w:r>
      <w:r>
        <w:tab/>
        <w:t>Unsuccessful Operation</w:t>
      </w:r>
      <w:bookmarkEnd w:id="16"/>
    </w:p>
    <w:p w14:paraId="02CCF9B6" w14:textId="77777777" w:rsidR="00321541" w:rsidRDefault="00321541" w:rsidP="00321541">
      <w:r>
        <w:t>Not applicable.</w:t>
      </w:r>
    </w:p>
    <w:p w14:paraId="0C946B13" w14:textId="77777777" w:rsidR="00321541" w:rsidRDefault="00321541" w:rsidP="00321541">
      <w:pPr>
        <w:pStyle w:val="4"/>
      </w:pPr>
      <w:bookmarkStart w:id="17" w:name="_CR8_4_BB14_4"/>
      <w:bookmarkStart w:id="18" w:name="_CR8_4_14_4"/>
      <w:bookmarkStart w:id="19" w:name="_Toc200461662"/>
      <w:bookmarkEnd w:id="17"/>
      <w:bookmarkEnd w:id="18"/>
      <w:r>
        <w:t>8.4.14.4</w:t>
      </w:r>
      <w:r>
        <w:tab/>
        <w:t>Abnormal Conditions</w:t>
      </w:r>
      <w:bookmarkEnd w:id="19"/>
    </w:p>
    <w:p w14:paraId="34DC74F9" w14:textId="77777777" w:rsidR="00321541" w:rsidRDefault="00321541" w:rsidP="00321541">
      <w:r>
        <w:t>Void.</w:t>
      </w:r>
    </w:p>
    <w:p w14:paraId="10AE8B80" w14:textId="710E9769" w:rsidR="00275E56" w:rsidRPr="008826A8" w:rsidRDefault="00275E56" w:rsidP="00275E56">
      <w:pPr>
        <w:jc w:val="center"/>
        <w:rPr>
          <w:color w:val="FF0000"/>
          <w:lang w:eastAsia="zh-CN"/>
        </w:rPr>
      </w:pP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 w:rsidRPr="008826A8">
        <w:rPr>
          <w:rFonts w:hint="eastAsia"/>
          <w:color w:val="FF0000"/>
          <w:lang w:eastAsia="zh-CN"/>
        </w:rPr>
        <w:t>&lt;</w:t>
      </w:r>
      <w:r w:rsidRPr="008826A8">
        <w:rPr>
          <w:color w:val="FF0000"/>
          <w:lang w:eastAsia="zh-CN"/>
        </w:rPr>
        <w:t>&lt;&lt;&lt;&lt;&lt;&lt;&lt;&lt;&lt;</w:t>
      </w:r>
      <w:r>
        <w:rPr>
          <w:color w:val="FF0000"/>
          <w:lang w:eastAsia="zh-CN"/>
        </w:rPr>
        <w:t>End</w:t>
      </w:r>
      <w:r w:rsidRPr="008826A8">
        <w:rPr>
          <w:color w:val="FF0000"/>
          <w:lang w:eastAsia="zh-CN"/>
        </w:rPr>
        <w:t xml:space="preserve"> of changes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  <w:r w:rsidRPr="008826A8">
        <w:rPr>
          <w:rFonts w:hint="eastAsia"/>
          <w:color w:val="FF0000"/>
          <w:lang w:eastAsia="zh-CN"/>
        </w:rPr>
        <w:t>&gt;</w:t>
      </w:r>
      <w:r w:rsidRPr="008826A8">
        <w:rPr>
          <w:color w:val="FF0000"/>
          <w:lang w:eastAsia="zh-CN"/>
        </w:rPr>
        <w:t>&gt;&gt;&gt;&gt;&gt;&gt;&gt;&gt;&gt;</w:t>
      </w:r>
    </w:p>
    <w:p w14:paraId="08109F6D" w14:textId="77777777" w:rsidR="001E41F3" w:rsidRDefault="001E41F3" w:rsidP="0032154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24416" w14:textId="77777777" w:rsidR="00D41D05" w:rsidRDefault="00D41D05">
      <w:r>
        <w:separator/>
      </w:r>
    </w:p>
  </w:endnote>
  <w:endnote w:type="continuationSeparator" w:id="0">
    <w:p w14:paraId="38626988" w14:textId="77777777" w:rsidR="00D41D05" w:rsidRDefault="00D4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3C552" w14:textId="77777777" w:rsidR="00D41D05" w:rsidRDefault="00D41D05">
      <w:r>
        <w:separator/>
      </w:r>
    </w:p>
  </w:footnote>
  <w:footnote w:type="continuationSeparator" w:id="0">
    <w:p w14:paraId="4E1FF7F9" w14:textId="77777777" w:rsidR="00D41D05" w:rsidRDefault="00D4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5C85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8C08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7085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64DC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3A"/>
    <w:rsid w:val="0000743A"/>
    <w:rsid w:val="00022E4A"/>
    <w:rsid w:val="00031C71"/>
    <w:rsid w:val="00044CCA"/>
    <w:rsid w:val="00056ED1"/>
    <w:rsid w:val="00067FFA"/>
    <w:rsid w:val="000A6394"/>
    <w:rsid w:val="000B5659"/>
    <w:rsid w:val="000B7FED"/>
    <w:rsid w:val="000C038A"/>
    <w:rsid w:val="000C6598"/>
    <w:rsid w:val="000D44B3"/>
    <w:rsid w:val="0013283A"/>
    <w:rsid w:val="00145D43"/>
    <w:rsid w:val="00192C46"/>
    <w:rsid w:val="001A08B3"/>
    <w:rsid w:val="001A7B60"/>
    <w:rsid w:val="001B52F0"/>
    <w:rsid w:val="001B7A65"/>
    <w:rsid w:val="001C30AF"/>
    <w:rsid w:val="001E41F3"/>
    <w:rsid w:val="00204CAD"/>
    <w:rsid w:val="00205934"/>
    <w:rsid w:val="0023480C"/>
    <w:rsid w:val="0026004D"/>
    <w:rsid w:val="002640DD"/>
    <w:rsid w:val="00275D12"/>
    <w:rsid w:val="00275E56"/>
    <w:rsid w:val="00283351"/>
    <w:rsid w:val="00284FEB"/>
    <w:rsid w:val="002860C4"/>
    <w:rsid w:val="002B5741"/>
    <w:rsid w:val="002E3247"/>
    <w:rsid w:val="002E472E"/>
    <w:rsid w:val="00305409"/>
    <w:rsid w:val="003129AF"/>
    <w:rsid w:val="00321541"/>
    <w:rsid w:val="00341F80"/>
    <w:rsid w:val="003609EF"/>
    <w:rsid w:val="0036231A"/>
    <w:rsid w:val="003645B6"/>
    <w:rsid w:val="00374DD4"/>
    <w:rsid w:val="003A0E35"/>
    <w:rsid w:val="003B72E6"/>
    <w:rsid w:val="003D4A40"/>
    <w:rsid w:val="003E1A36"/>
    <w:rsid w:val="00410371"/>
    <w:rsid w:val="004133CB"/>
    <w:rsid w:val="004242F1"/>
    <w:rsid w:val="0047053A"/>
    <w:rsid w:val="004B75B7"/>
    <w:rsid w:val="004C17A5"/>
    <w:rsid w:val="004E1F55"/>
    <w:rsid w:val="004E4576"/>
    <w:rsid w:val="005141D9"/>
    <w:rsid w:val="0051580D"/>
    <w:rsid w:val="00547111"/>
    <w:rsid w:val="005612DB"/>
    <w:rsid w:val="00572485"/>
    <w:rsid w:val="00592D74"/>
    <w:rsid w:val="005E2C44"/>
    <w:rsid w:val="00621188"/>
    <w:rsid w:val="006257ED"/>
    <w:rsid w:val="00641F10"/>
    <w:rsid w:val="00653DE4"/>
    <w:rsid w:val="00665C47"/>
    <w:rsid w:val="006744DC"/>
    <w:rsid w:val="00695808"/>
    <w:rsid w:val="006A192D"/>
    <w:rsid w:val="006B46FB"/>
    <w:rsid w:val="006D5027"/>
    <w:rsid w:val="006E21FB"/>
    <w:rsid w:val="006E36DE"/>
    <w:rsid w:val="00792342"/>
    <w:rsid w:val="007977A8"/>
    <w:rsid w:val="007B512A"/>
    <w:rsid w:val="007C2097"/>
    <w:rsid w:val="007D6A07"/>
    <w:rsid w:val="007F7259"/>
    <w:rsid w:val="008040A8"/>
    <w:rsid w:val="008279FA"/>
    <w:rsid w:val="00830F6F"/>
    <w:rsid w:val="008469BF"/>
    <w:rsid w:val="00856622"/>
    <w:rsid w:val="00861994"/>
    <w:rsid w:val="008626E7"/>
    <w:rsid w:val="00870EE7"/>
    <w:rsid w:val="008826A8"/>
    <w:rsid w:val="008863B9"/>
    <w:rsid w:val="008A45A6"/>
    <w:rsid w:val="008D3CCC"/>
    <w:rsid w:val="008E2EFD"/>
    <w:rsid w:val="008F3789"/>
    <w:rsid w:val="008F686C"/>
    <w:rsid w:val="008F77FC"/>
    <w:rsid w:val="009148DE"/>
    <w:rsid w:val="00931398"/>
    <w:rsid w:val="00941E30"/>
    <w:rsid w:val="00952E79"/>
    <w:rsid w:val="009777D9"/>
    <w:rsid w:val="00981896"/>
    <w:rsid w:val="00991B88"/>
    <w:rsid w:val="00992295"/>
    <w:rsid w:val="009A5753"/>
    <w:rsid w:val="009A579D"/>
    <w:rsid w:val="009B6B0D"/>
    <w:rsid w:val="009C06B7"/>
    <w:rsid w:val="009C7A00"/>
    <w:rsid w:val="009C7C27"/>
    <w:rsid w:val="009E3297"/>
    <w:rsid w:val="009F734F"/>
    <w:rsid w:val="00A00A3C"/>
    <w:rsid w:val="00A246B6"/>
    <w:rsid w:val="00A25881"/>
    <w:rsid w:val="00A47E70"/>
    <w:rsid w:val="00A50CF0"/>
    <w:rsid w:val="00A70111"/>
    <w:rsid w:val="00A7671C"/>
    <w:rsid w:val="00A91902"/>
    <w:rsid w:val="00AA2CBC"/>
    <w:rsid w:val="00AC5820"/>
    <w:rsid w:val="00AD1CD8"/>
    <w:rsid w:val="00AD3D85"/>
    <w:rsid w:val="00AD6E34"/>
    <w:rsid w:val="00AE78A7"/>
    <w:rsid w:val="00B13AD0"/>
    <w:rsid w:val="00B258BB"/>
    <w:rsid w:val="00B67B97"/>
    <w:rsid w:val="00B968C8"/>
    <w:rsid w:val="00BA3EC5"/>
    <w:rsid w:val="00BA51D9"/>
    <w:rsid w:val="00BB5DFC"/>
    <w:rsid w:val="00BD04FB"/>
    <w:rsid w:val="00BD279D"/>
    <w:rsid w:val="00BD6BB8"/>
    <w:rsid w:val="00C06360"/>
    <w:rsid w:val="00C321CA"/>
    <w:rsid w:val="00C66BA2"/>
    <w:rsid w:val="00C67286"/>
    <w:rsid w:val="00C76DF5"/>
    <w:rsid w:val="00C870F6"/>
    <w:rsid w:val="00C8740D"/>
    <w:rsid w:val="00C95985"/>
    <w:rsid w:val="00CA3BF6"/>
    <w:rsid w:val="00CB1D02"/>
    <w:rsid w:val="00CC5026"/>
    <w:rsid w:val="00CC68D0"/>
    <w:rsid w:val="00D03F9A"/>
    <w:rsid w:val="00D06D51"/>
    <w:rsid w:val="00D24991"/>
    <w:rsid w:val="00D4024A"/>
    <w:rsid w:val="00D41D05"/>
    <w:rsid w:val="00D50255"/>
    <w:rsid w:val="00D66520"/>
    <w:rsid w:val="00D84AE9"/>
    <w:rsid w:val="00D87065"/>
    <w:rsid w:val="00D9639F"/>
    <w:rsid w:val="00DA7E7C"/>
    <w:rsid w:val="00DE34CF"/>
    <w:rsid w:val="00DE5D1A"/>
    <w:rsid w:val="00E13F3D"/>
    <w:rsid w:val="00E34898"/>
    <w:rsid w:val="00E53609"/>
    <w:rsid w:val="00E815C5"/>
    <w:rsid w:val="00EA310F"/>
    <w:rsid w:val="00EB09B7"/>
    <w:rsid w:val="00EB32A1"/>
    <w:rsid w:val="00EC3129"/>
    <w:rsid w:val="00EE7D7C"/>
    <w:rsid w:val="00F25D98"/>
    <w:rsid w:val="00F300FB"/>
    <w:rsid w:val="00F74617"/>
    <w:rsid w:val="00F92F16"/>
    <w:rsid w:val="00FB6386"/>
    <w:rsid w:val="00FE1BAD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397BDD"/>
  <w15:docId w15:val="{A410AA90-2493-4690-9690-A57741E8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215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EastAsia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30">
    <w:name w:val="标题 3 字符"/>
    <w:link w:val="3"/>
    <w:rsid w:val="0032154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32154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3215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154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830F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6FFC-584B-4D1D-AC35-CFE59499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4</cp:revision>
  <cp:lastPrinted>1899-12-31T23:00:00Z</cp:lastPrinted>
  <dcterms:created xsi:type="dcterms:W3CDTF">2025-10-30T10:14:00Z</dcterms:created>
  <dcterms:modified xsi:type="dcterms:W3CDTF">2025-11-07T05:43:00Z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